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8F56C" w14:textId="7F25E978" w:rsidR="00CA6503" w:rsidRDefault="000000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24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216266">
        <w:rPr>
          <w:rFonts w:ascii="Arial" w:hAnsi="Arial" w:cs="Arial"/>
          <w:b/>
          <w:sz w:val="22"/>
          <w:szCs w:val="22"/>
        </w:rPr>
        <w:t>25</w:t>
      </w:r>
      <w:r w:rsidR="00216266">
        <w:rPr>
          <w:rFonts w:ascii="Arial" w:hAnsi="Arial" w:cs="Arial"/>
          <w:b/>
          <w:sz w:val="22"/>
          <w:szCs w:val="22"/>
        </w:rPr>
        <w:t>3217</w:t>
      </w:r>
    </w:p>
    <w:p w14:paraId="616C13BD" w14:textId="77777777" w:rsidR="00CA6503" w:rsidRDefault="00000000">
      <w:pPr>
        <w:pStyle w:val="CRCoverPage"/>
        <w:outlineLvl w:val="0"/>
        <w:rPr>
          <w:b/>
          <w:bCs/>
          <w:sz w:val="24"/>
        </w:rPr>
      </w:pPr>
      <w:r>
        <w:rPr>
          <w:rFonts w:cs="Arial" w:hint="eastAsia"/>
          <w:b/>
          <w:bCs/>
          <w:sz w:val="22"/>
          <w:szCs w:val="22"/>
        </w:rPr>
        <w:t>Wuhan, China, 13th - 17th October 202</w:t>
      </w:r>
      <w:r>
        <w:rPr>
          <w:rFonts w:cs="Arial"/>
          <w:b/>
          <w:bCs/>
          <w:sz w:val="22"/>
          <w:szCs w:val="22"/>
        </w:rPr>
        <w:t>5</w:t>
      </w:r>
    </w:p>
    <w:p w14:paraId="0A3E1BE5" w14:textId="77777777" w:rsidR="00CA6503" w:rsidRDefault="00CA6503">
      <w:pPr>
        <w:pStyle w:val="CRCoverPage"/>
        <w:outlineLvl w:val="0"/>
        <w:rPr>
          <w:b/>
          <w:sz w:val="24"/>
        </w:rPr>
      </w:pPr>
    </w:p>
    <w:p w14:paraId="0BC0D8B1" w14:textId="62232144" w:rsidR="00CA6503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C22CB">
        <w:rPr>
          <w:rFonts w:ascii="Arial" w:hAnsi="Arial" w:cs="Arial"/>
          <w:b/>
          <w:bCs/>
          <w:lang w:val="en-US" w:eastAsia="zh-CN"/>
        </w:rPr>
        <w:t>OPPO</w:t>
      </w:r>
    </w:p>
    <w:p w14:paraId="0045B022" w14:textId="243F4930" w:rsidR="00CA6503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/>
        </w:rPr>
        <w:t xml:space="preserve">New key issue on </w:t>
      </w:r>
      <w:r w:rsidR="008443E7">
        <w:rPr>
          <w:rFonts w:ascii="Arial" w:hAnsi="Arial" w:cs="Arial"/>
          <w:b/>
          <w:bCs/>
          <w:lang w:val="en-US"/>
        </w:rPr>
        <w:t>algorithm selection</w:t>
      </w:r>
    </w:p>
    <w:p w14:paraId="0C82B3D0" w14:textId="77777777" w:rsidR="00CA6503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D38F388" w14:textId="77777777" w:rsidR="00CA6503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5.3.2</w:t>
      </w:r>
    </w:p>
    <w:p w14:paraId="5CE35667" w14:textId="77777777" w:rsidR="00CA6503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33.771</w:t>
      </w:r>
    </w:p>
    <w:p w14:paraId="18768C3C" w14:textId="77777777" w:rsidR="00CA6503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0.0.1</w:t>
      </w:r>
    </w:p>
    <w:p w14:paraId="16EE8C14" w14:textId="77777777" w:rsidR="00CA6503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/>
        </w:rPr>
        <w:t>FS_</w:t>
      </w:r>
      <w:r>
        <w:rPr>
          <w:rFonts w:ascii="Arial" w:hAnsi="Arial" w:cs="Arial" w:hint="eastAsia"/>
          <w:b/>
          <w:bCs/>
          <w:lang w:val="en-US" w:eastAsia="zh-CN"/>
        </w:rPr>
        <w:t>AEAD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58808A2B" w14:textId="77777777" w:rsidR="00CA6503" w:rsidRDefault="00CA650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6418895" w14:textId="77777777" w:rsidR="00CA6503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B21AABA" w14:textId="3014CE2C" w:rsidR="00CA6503" w:rsidRDefault="00000000">
      <w:pPr>
        <w:pBdr>
          <w:bottom w:val="single" w:sz="12" w:space="1" w:color="auto"/>
        </w:pBdr>
      </w:pPr>
      <w:r>
        <w:rPr>
          <w:rFonts w:hint="eastAsia"/>
        </w:rPr>
        <w:t>This</w:t>
      </w:r>
      <w:r>
        <w:t xml:space="preserve"> contribution proposes a new key issue about </w:t>
      </w:r>
      <w:r w:rsidR="009C22CB">
        <w:rPr>
          <w:lang w:val="en-US" w:eastAsia="zh-CN"/>
        </w:rPr>
        <w:t>the use of</w:t>
      </w:r>
      <w:r>
        <w:rPr>
          <w:rFonts w:hint="eastAsia"/>
          <w:lang w:val="en-US" w:eastAsia="zh-CN"/>
        </w:rPr>
        <w:t xml:space="preserve"> AEAD algorithms</w:t>
      </w:r>
      <w:r w:rsidR="009C22CB">
        <w:rPr>
          <w:lang w:val="en-US" w:eastAsia="zh-CN"/>
        </w:rPr>
        <w:t xml:space="preserve"> in AS layer</w:t>
      </w:r>
      <w:r>
        <w:t>.</w:t>
      </w:r>
    </w:p>
    <w:p w14:paraId="459F58F1" w14:textId="77777777" w:rsidR="00CA6503" w:rsidRDefault="00CA6503">
      <w:pPr>
        <w:pBdr>
          <w:bottom w:val="single" w:sz="12" w:space="1" w:color="auto"/>
        </w:pBdr>
        <w:rPr>
          <w:lang w:val="en-US"/>
        </w:rPr>
      </w:pPr>
    </w:p>
    <w:p w14:paraId="0D23F84F" w14:textId="77777777" w:rsidR="00CA6503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7F9B19C" w14:textId="77777777" w:rsidR="00CA650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11F8F62" w14:textId="1F3353A9" w:rsidR="00CA6503" w:rsidRDefault="00000000">
      <w:pPr>
        <w:pStyle w:val="Heading2"/>
        <w:rPr>
          <w:lang w:val="en-US" w:eastAsia="zh-CN"/>
        </w:rPr>
      </w:pPr>
      <w:bookmarkStart w:id="0" w:name="_Toc207641897"/>
      <w:r>
        <w:t>5.X</w:t>
      </w:r>
      <w:r>
        <w:tab/>
        <w:t xml:space="preserve">Key Issue #X: </w:t>
      </w:r>
      <w:bookmarkEnd w:id="0"/>
      <w:ins w:id="1" w:author="OPPO" w:date="2025-10-03T15:17:00Z" w16du:dateUtc="2025-10-03T19:17:00Z">
        <w:r w:rsidR="008443E7">
          <w:t>Algorithm Selection</w:t>
        </w:r>
      </w:ins>
      <w:ins w:id="2" w:author="OPPO" w:date="2025-10-03T13:36:00Z" w16du:dateUtc="2025-10-03T17:36:00Z">
        <w:r w:rsidR="009C22CB">
          <w:t xml:space="preserve"> </w:t>
        </w:r>
      </w:ins>
      <w:del w:id="3" w:author="OPPO" w:date="2025-10-03T13:36:00Z" w16du:dateUtc="2025-10-03T17:36:00Z">
        <w:r w:rsidDel="009C22CB">
          <w:rPr>
            <w:lang w:val="en-US"/>
          </w:rPr>
          <w:delText>&lt;Key Issue Name&gt;</w:delText>
        </w:r>
      </w:del>
    </w:p>
    <w:p w14:paraId="32CC50AF" w14:textId="77777777" w:rsidR="00CA6503" w:rsidRDefault="00000000">
      <w:pPr>
        <w:pStyle w:val="EditorsNote"/>
        <w:rPr>
          <w:lang w:eastAsia="ja-JP"/>
        </w:rPr>
      </w:pPr>
      <w:r>
        <w:t>Editor’s Note: This clause contains all the key issues identified during the study.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N</w:t>
      </w:r>
      <w:r>
        <w:rPr>
          <w:rFonts w:hint="eastAsia"/>
          <w:lang w:eastAsia="ja-JP"/>
        </w:rPr>
        <w:t>ot all key issues may have security threats due to the nature of this study.</w:t>
      </w:r>
    </w:p>
    <w:p w14:paraId="63401840" w14:textId="77777777" w:rsidR="00CA6503" w:rsidRDefault="00000000">
      <w:pPr>
        <w:pStyle w:val="Heading3"/>
        <w:numPr>
          <w:ilvl w:val="0"/>
          <w:numId w:val="1"/>
        </w:numPr>
        <w:rPr>
          <w:lang w:eastAsia="ja-JP"/>
        </w:rPr>
      </w:pPr>
      <w:bookmarkStart w:id="4" w:name="_Toc209775369"/>
      <w:r>
        <w:rPr>
          <w:rFonts w:hint="eastAsia"/>
          <w:lang w:eastAsia="ja-JP"/>
        </w:rPr>
        <w:t>X.1</w:t>
      </w:r>
      <w:r>
        <w:rPr>
          <w:lang w:eastAsia="ja-JP"/>
        </w:rPr>
        <w:tab/>
      </w:r>
      <w:r>
        <w:rPr>
          <w:rFonts w:hint="eastAsia"/>
          <w:lang w:eastAsia="ja-JP"/>
        </w:rPr>
        <w:t>Key issue details</w:t>
      </w:r>
      <w:bookmarkEnd w:id="4"/>
    </w:p>
    <w:p w14:paraId="14F699F6" w14:textId="68D72160" w:rsidR="009C22CB" w:rsidRDefault="008443E7" w:rsidP="00B0054C">
      <w:pPr>
        <w:rPr>
          <w:ins w:id="5" w:author="OPPO" w:date="2025-10-03T15:47:00Z" w16du:dateUtc="2025-10-03T19:47:00Z"/>
          <w:lang w:val="en-US" w:eastAsia="zh-CN"/>
        </w:rPr>
      </w:pPr>
      <w:proofErr w:type="gramStart"/>
      <w:ins w:id="6" w:author="OPPO" w:date="2025-10-03T15:17:00Z" w16du:dateUtc="2025-10-03T19:17:00Z">
        <w:r>
          <w:rPr>
            <w:lang w:val="en-US" w:eastAsia="zh-CN"/>
          </w:rPr>
          <w:t>If</w:t>
        </w:r>
      </w:ins>
      <w:ins w:id="7" w:author="OPPO" w:date="2025-10-03T15:41:00Z" w16du:dateUtc="2025-10-03T19:41:00Z">
        <w:r w:rsidR="00B0054C">
          <w:rPr>
            <w:lang w:val="en-US" w:eastAsia="zh-CN"/>
          </w:rPr>
          <w:t xml:space="preserve"> and when</w:t>
        </w:r>
      </w:ins>
      <w:proofErr w:type="gramEnd"/>
      <w:ins w:id="8" w:author="OPPO" w:date="2025-10-03T15:17:00Z" w16du:dateUtc="2025-10-03T19:17:00Z">
        <w:r>
          <w:rPr>
            <w:lang w:val="en-US" w:eastAsia="zh-CN"/>
          </w:rPr>
          <w:t xml:space="preserve"> AEAD is adopted, it is likely tha</w:t>
        </w:r>
      </w:ins>
      <w:ins w:id="9" w:author="OPPO" w:date="2025-10-03T15:18:00Z" w16du:dateUtc="2025-10-03T19:18:00Z">
        <w:r>
          <w:rPr>
            <w:lang w:val="en-US" w:eastAsia="zh-CN"/>
          </w:rPr>
          <w:t xml:space="preserve">t the AEAD algorithms and legacy algorithms (i.e., </w:t>
        </w:r>
      </w:ins>
      <w:ins w:id="10" w:author="OPPO" w:date="2025-10-03T15:19:00Z" w16du:dateUtc="2025-10-03T19:19:00Z">
        <w:r>
          <w:rPr>
            <w:lang w:val="en-US" w:eastAsia="zh-CN"/>
          </w:rPr>
          <w:t>SNOW-, AES-, ZUC-based algorithms for 5G and</w:t>
        </w:r>
      </w:ins>
      <w:ins w:id="11" w:author="OPPO" w:date="2025-10-03T15:18:00Z" w16du:dateUtc="2025-10-03T19:18:00Z">
        <w:r>
          <w:rPr>
            <w:lang w:val="en-US" w:eastAsia="zh-CN"/>
          </w:rPr>
          <w:t xml:space="preserve"> </w:t>
        </w:r>
      </w:ins>
      <w:ins w:id="12" w:author="OPPO" w:date="2025-10-03T15:20:00Z" w16du:dateUtc="2025-10-03T19:20:00Z">
        <w:r>
          <w:rPr>
            <w:lang w:val="en-US" w:eastAsia="zh-CN"/>
          </w:rPr>
          <w:t xml:space="preserve">256-bit versions of these algorithms) will co-exist during transition periods. </w:t>
        </w:r>
      </w:ins>
      <w:ins w:id="13" w:author="OPPO" w:date="2025-10-03T15:21:00Z" w16du:dateUtc="2025-10-03T19:21:00Z">
        <w:r>
          <w:rPr>
            <w:lang w:val="en-US" w:eastAsia="zh-CN"/>
          </w:rPr>
          <w:t xml:space="preserve"> </w:t>
        </w:r>
      </w:ins>
      <w:ins w:id="14" w:author="OPPO" w:date="2025-10-03T15:44:00Z" w16du:dateUtc="2025-10-03T19:44:00Z">
        <w:r w:rsidR="00B0054C">
          <w:rPr>
            <w:lang w:val="en-US" w:eastAsia="zh-CN"/>
          </w:rPr>
          <w:t>While legacy algorithm negotiation can be easily reused when adding AEAD as</w:t>
        </w:r>
      </w:ins>
      <w:ins w:id="15" w:author="OPPO" w:date="2025-10-03T15:45:00Z" w16du:dateUtc="2025-10-03T19:45:00Z">
        <w:r w:rsidR="00B0054C">
          <w:rPr>
            <w:lang w:val="en-US" w:eastAsia="zh-CN"/>
          </w:rPr>
          <w:t xml:space="preserve"> an additional algorithm to the device and network capability table, there may be cases when AEAD is used, it is undesired to </w:t>
        </w:r>
      </w:ins>
      <w:ins w:id="16" w:author="OPPO" w:date="2025-10-03T15:46:00Z" w16du:dateUtc="2025-10-03T19:46:00Z">
        <w:r w:rsidR="00B0054C">
          <w:rPr>
            <w:lang w:val="en-US" w:eastAsia="zh-CN"/>
          </w:rPr>
          <w:t>include MAC at the end of every packet. For example, even though full-rate user plane integrity protection already exist</w:t>
        </w:r>
      </w:ins>
      <w:ins w:id="17" w:author="OPPO" w:date="2025-10-03T15:48:00Z" w16du:dateUtc="2025-10-03T19:48:00Z">
        <w:r w:rsidR="00B0054C">
          <w:rPr>
            <w:lang w:val="en-US" w:eastAsia="zh-CN"/>
          </w:rPr>
          <w:t>s</w:t>
        </w:r>
      </w:ins>
      <w:ins w:id="18" w:author="OPPO" w:date="2025-10-03T15:46:00Z" w16du:dateUtc="2025-10-03T19:46:00Z">
        <w:r w:rsidR="00B0054C">
          <w:rPr>
            <w:lang w:val="en-US" w:eastAsia="zh-CN"/>
          </w:rPr>
          <w:t xml:space="preserve"> for legacy UEs and network, </w:t>
        </w:r>
      </w:ins>
      <w:ins w:id="19" w:author="OPPO" w:date="2025-10-03T15:47:00Z" w16du:dateUtc="2025-10-03T19:47:00Z">
        <w:r w:rsidR="00B0054C">
          <w:rPr>
            <w:lang w:val="en-US" w:eastAsia="zh-CN"/>
          </w:rPr>
          <w:t>for bandwidth-limited applications, inclusion of MAC may not be desirable.</w:t>
        </w:r>
      </w:ins>
    </w:p>
    <w:p w14:paraId="7FDA7E1E" w14:textId="651E2FA9" w:rsidR="003B0D0D" w:rsidDel="00B0054C" w:rsidRDefault="00B0054C">
      <w:pPr>
        <w:rPr>
          <w:del w:id="20" w:author="OPPO" w:date="2025-10-03T15:42:00Z" w16du:dateUtc="2025-10-03T19:42:00Z"/>
          <w:lang w:val="en-US" w:eastAsia="zh-CN"/>
        </w:rPr>
      </w:pPr>
      <w:ins w:id="21" w:author="OPPO" w:date="2025-10-03T15:48:00Z" w16du:dateUtc="2025-10-03T19:48:00Z">
        <w:r>
          <w:rPr>
            <w:lang w:val="en-US" w:eastAsia="zh-CN"/>
          </w:rPr>
          <w:t xml:space="preserve">This key issue studies how to signal </w:t>
        </w:r>
      </w:ins>
      <w:ins w:id="22" w:author="OPPO" w:date="2025-10-03T15:50:00Z" w16du:dateUtc="2025-10-03T19:50:00Z">
        <w:r>
          <w:rPr>
            <w:lang w:val="en-US" w:eastAsia="zh-CN"/>
          </w:rPr>
          <w:t xml:space="preserve">the use of AEAD and </w:t>
        </w:r>
      </w:ins>
      <w:ins w:id="23" w:author="OPPO" w:date="2025-10-03T15:48:00Z" w16du:dateUtc="2025-10-03T19:48:00Z">
        <w:r>
          <w:rPr>
            <w:lang w:val="en-US" w:eastAsia="zh-CN"/>
          </w:rPr>
          <w:t>the exclusion of MAC for use cases where</w:t>
        </w:r>
      </w:ins>
      <w:ins w:id="24" w:author="OPPO" w:date="2025-10-03T15:49:00Z" w16du:dateUtc="2025-10-03T19:49:00Z">
        <w:r>
          <w:rPr>
            <w:lang w:val="en-US" w:eastAsia="zh-CN"/>
          </w:rPr>
          <w:t xml:space="preserve"> inclusion of MAC is not desir</w:t>
        </w:r>
      </w:ins>
      <w:ins w:id="25" w:author="OPPO" w:date="2025-10-03T15:50:00Z" w16du:dateUtc="2025-10-03T19:50:00Z">
        <w:r>
          <w:rPr>
            <w:lang w:val="en-US" w:eastAsia="zh-CN"/>
          </w:rPr>
          <w:t>able,</w:t>
        </w:r>
      </w:ins>
      <w:ins w:id="26" w:author="OPPO" w:date="2025-10-03T15:49:00Z" w16du:dateUtc="2025-10-03T19:49:00Z">
        <w:r>
          <w:rPr>
            <w:lang w:val="en-US" w:eastAsia="zh-CN"/>
          </w:rPr>
          <w:t xml:space="preserve"> for</w:t>
        </w:r>
      </w:ins>
      <w:ins w:id="27" w:author="OPPO" w:date="2025-10-03T15:50:00Z" w16du:dateUtc="2025-10-03T19:50:00Z">
        <w:r>
          <w:rPr>
            <w:lang w:val="en-US" w:eastAsia="zh-CN"/>
          </w:rPr>
          <w:t xml:space="preserve"> example, for</w:t>
        </w:r>
      </w:ins>
      <w:ins w:id="28" w:author="OPPO" w:date="2025-10-03T15:49:00Z" w16du:dateUtc="2025-10-03T19:49:00Z">
        <w:r>
          <w:rPr>
            <w:lang w:val="en-US" w:eastAsia="zh-CN"/>
          </w:rPr>
          <w:t xml:space="preserve"> performance purposes.</w:t>
        </w:r>
      </w:ins>
    </w:p>
    <w:p w14:paraId="1DF8D067" w14:textId="77777777" w:rsidR="00CA6503" w:rsidRDefault="00000000">
      <w:pPr>
        <w:pStyle w:val="Heading3"/>
        <w:rPr>
          <w:lang w:eastAsia="ja-JP"/>
        </w:rPr>
      </w:pPr>
      <w:bookmarkStart w:id="29" w:name="_Toc209775370"/>
      <w:r>
        <w:rPr>
          <w:rFonts w:hint="eastAsia"/>
          <w:lang w:eastAsia="ja-JP"/>
        </w:rPr>
        <w:t>5.X.2</w:t>
      </w:r>
      <w:r>
        <w:rPr>
          <w:lang w:eastAsia="ja-JP"/>
        </w:rPr>
        <w:tab/>
      </w:r>
      <w:r>
        <w:rPr>
          <w:rFonts w:hint="eastAsia"/>
          <w:lang w:eastAsia="ja-JP"/>
        </w:rPr>
        <w:t>Security threat</w:t>
      </w:r>
      <w:bookmarkEnd w:id="29"/>
    </w:p>
    <w:p w14:paraId="6D5FD030" w14:textId="7D377C54" w:rsidR="00CA6503" w:rsidRDefault="00000000">
      <w:pPr>
        <w:pStyle w:val="EditorsNote"/>
        <w:rPr>
          <w:ins w:id="30" w:author="OPPO" w:date="2025-10-03T13:37:00Z" w16du:dateUtc="2025-10-03T17:37:00Z"/>
          <w:lang w:eastAsia="ja-JP"/>
        </w:rPr>
      </w:pPr>
      <w:del w:id="31" w:author="OPPO" w:date="2025-10-03T15:51:00Z" w16du:dateUtc="2025-10-03T19:51:00Z">
        <w:r w:rsidDel="00E33C6D">
          <w:rPr>
            <w:rFonts w:hint="eastAsia"/>
            <w:lang w:eastAsia="ja-JP"/>
          </w:rPr>
          <w:delText>Editor</w:delText>
        </w:r>
        <w:r w:rsidDel="00E33C6D">
          <w:rPr>
            <w:lang w:eastAsia="ja-JP"/>
          </w:rPr>
          <w:delText>’</w:delText>
        </w:r>
        <w:r w:rsidDel="00E33C6D">
          <w:rPr>
            <w:rFonts w:hint="eastAsia"/>
            <w:lang w:eastAsia="ja-JP"/>
          </w:rPr>
          <w:delText>s Note: Place holder for a security threat if any.</w:delText>
        </w:r>
      </w:del>
    </w:p>
    <w:p w14:paraId="217D8CF1" w14:textId="55CE21A9" w:rsidR="009C22CB" w:rsidRPr="009C22CB" w:rsidRDefault="009C22CB" w:rsidP="009C22CB">
      <w:pPr>
        <w:rPr>
          <w:lang w:val="en-US" w:eastAsia="zh-CN"/>
        </w:rPr>
      </w:pPr>
      <w:ins w:id="32" w:author="OPPO" w:date="2025-10-03T13:37:00Z" w16du:dateUtc="2025-10-03T17:37:00Z">
        <w:r w:rsidRPr="009C22CB">
          <w:rPr>
            <w:lang w:val="en-US" w:eastAsia="zh-CN"/>
          </w:rPr>
          <w:t>There are no threats</w:t>
        </w:r>
      </w:ins>
      <w:ins w:id="33" w:author="OPPO" w:date="2025-10-03T13:38:00Z" w16du:dateUtc="2025-10-03T17:38:00Z">
        <w:r>
          <w:rPr>
            <w:lang w:val="en-US" w:eastAsia="zh-CN"/>
          </w:rPr>
          <w:t xml:space="preserve"> related to this key issue</w:t>
        </w:r>
      </w:ins>
      <w:ins w:id="34" w:author="OPPO" w:date="2025-10-03T13:37:00Z" w16du:dateUtc="2025-10-03T17:37:00Z">
        <w:r w:rsidRPr="009C22CB">
          <w:rPr>
            <w:lang w:val="en-US" w:eastAsia="zh-CN"/>
          </w:rPr>
          <w:t xml:space="preserve">. </w:t>
        </w:r>
      </w:ins>
    </w:p>
    <w:p w14:paraId="0FC2BA4D" w14:textId="77777777" w:rsidR="00CA6503" w:rsidRDefault="00000000">
      <w:pPr>
        <w:pStyle w:val="Heading3"/>
        <w:rPr>
          <w:lang w:eastAsia="ja-JP"/>
        </w:rPr>
      </w:pPr>
      <w:bookmarkStart w:id="35" w:name="_Toc209775371"/>
      <w:r>
        <w:rPr>
          <w:rFonts w:hint="eastAsia"/>
          <w:lang w:eastAsia="ja-JP"/>
        </w:rPr>
        <w:t>5.X.3</w:t>
      </w:r>
      <w:r>
        <w:rPr>
          <w:lang w:eastAsia="ja-JP"/>
        </w:rPr>
        <w:tab/>
      </w:r>
      <w:r>
        <w:rPr>
          <w:rFonts w:hint="eastAsia"/>
          <w:lang w:eastAsia="ja-JP"/>
        </w:rPr>
        <w:t>Potential requirements</w:t>
      </w:r>
      <w:bookmarkEnd w:id="35"/>
    </w:p>
    <w:p w14:paraId="3C71CF00" w14:textId="700CBFEF" w:rsidR="00CA6503" w:rsidRDefault="009C22CB">
      <w:pPr>
        <w:rPr>
          <w:lang w:val="en-US" w:eastAsia="zh-CN"/>
        </w:rPr>
      </w:pPr>
      <w:ins w:id="36" w:author="OPPO" w:date="2025-10-03T13:38:00Z" w16du:dateUtc="2025-10-03T17:38:00Z">
        <w:r>
          <w:rPr>
            <w:lang w:val="en-US" w:eastAsia="zh-CN"/>
          </w:rPr>
          <w:t>None.</w:t>
        </w:r>
      </w:ins>
    </w:p>
    <w:p w14:paraId="5D3F93EE" w14:textId="77777777" w:rsidR="001652CB" w:rsidRPr="001652CB" w:rsidRDefault="001652CB">
      <w:pPr>
        <w:rPr>
          <w:lang w:eastAsia="zh-CN"/>
        </w:rPr>
      </w:pPr>
    </w:p>
    <w:p w14:paraId="751F0139" w14:textId="77777777" w:rsidR="00CA650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17ED9D3" w14:textId="77777777" w:rsidR="00CA6503" w:rsidRDefault="00CA6503">
      <w:pPr>
        <w:rPr>
          <w:lang w:val="en-US"/>
        </w:rPr>
      </w:pPr>
    </w:p>
    <w:sectPr w:rsidR="00CA6503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1EF4F" w14:textId="77777777" w:rsidR="003F0E9E" w:rsidRDefault="003F0E9E">
      <w:pPr>
        <w:spacing w:after="0"/>
      </w:pPr>
      <w:r>
        <w:separator/>
      </w:r>
    </w:p>
  </w:endnote>
  <w:endnote w:type="continuationSeparator" w:id="0">
    <w:p w14:paraId="689C7714" w14:textId="77777777" w:rsidR="003F0E9E" w:rsidRDefault="003F0E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2F0BE" w14:textId="77777777" w:rsidR="003F0E9E" w:rsidRDefault="003F0E9E">
      <w:pPr>
        <w:spacing w:after="0"/>
      </w:pPr>
      <w:r>
        <w:separator/>
      </w:r>
    </w:p>
  </w:footnote>
  <w:footnote w:type="continuationSeparator" w:id="0">
    <w:p w14:paraId="7424FCA3" w14:textId="77777777" w:rsidR="003F0E9E" w:rsidRDefault="003F0E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103CC" w14:textId="77777777" w:rsidR="00CA6503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3C8A222"/>
    <w:multiLevelType w:val="singleLevel"/>
    <w:tmpl w:val="D3C8A222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 w16cid:durableId="1400825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238F5"/>
    <w:rsid w:val="00032590"/>
    <w:rsid w:val="00051049"/>
    <w:rsid w:val="000B59EB"/>
    <w:rsid w:val="0010504F"/>
    <w:rsid w:val="001604A8"/>
    <w:rsid w:val="00161D19"/>
    <w:rsid w:val="001652CB"/>
    <w:rsid w:val="001B093A"/>
    <w:rsid w:val="001C5CF1"/>
    <w:rsid w:val="00214DF0"/>
    <w:rsid w:val="00216266"/>
    <w:rsid w:val="002474B7"/>
    <w:rsid w:val="00266561"/>
    <w:rsid w:val="003B0D0D"/>
    <w:rsid w:val="003F0E9E"/>
    <w:rsid w:val="004054C1"/>
    <w:rsid w:val="0044235F"/>
    <w:rsid w:val="004721C0"/>
    <w:rsid w:val="004E2F92"/>
    <w:rsid w:val="0051513A"/>
    <w:rsid w:val="0051688C"/>
    <w:rsid w:val="00532448"/>
    <w:rsid w:val="00590F0B"/>
    <w:rsid w:val="00653E2A"/>
    <w:rsid w:val="0069541A"/>
    <w:rsid w:val="006B621B"/>
    <w:rsid w:val="00780A06"/>
    <w:rsid w:val="00785301"/>
    <w:rsid w:val="00793D77"/>
    <w:rsid w:val="008171CF"/>
    <w:rsid w:val="0082707E"/>
    <w:rsid w:val="008443E7"/>
    <w:rsid w:val="008B4AAF"/>
    <w:rsid w:val="009158D2"/>
    <w:rsid w:val="009255E7"/>
    <w:rsid w:val="00963B60"/>
    <w:rsid w:val="00982BA7"/>
    <w:rsid w:val="00995C58"/>
    <w:rsid w:val="009A21B0"/>
    <w:rsid w:val="009C22CB"/>
    <w:rsid w:val="00A34787"/>
    <w:rsid w:val="00AA3DBE"/>
    <w:rsid w:val="00AA7E59"/>
    <w:rsid w:val="00AE35AD"/>
    <w:rsid w:val="00B0054C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A6503"/>
    <w:rsid w:val="00CC4471"/>
    <w:rsid w:val="00D07287"/>
    <w:rsid w:val="00D318B2"/>
    <w:rsid w:val="00D55FB4"/>
    <w:rsid w:val="00E06393"/>
    <w:rsid w:val="00E1464D"/>
    <w:rsid w:val="00E25D01"/>
    <w:rsid w:val="00E33C6D"/>
    <w:rsid w:val="00E54C0A"/>
    <w:rsid w:val="00EA3AE0"/>
    <w:rsid w:val="00F21090"/>
    <w:rsid w:val="00F24B3F"/>
    <w:rsid w:val="00F30FD1"/>
    <w:rsid w:val="00F431B2"/>
    <w:rsid w:val="00F57C87"/>
    <w:rsid w:val="00F6525A"/>
    <w:rsid w:val="033334C0"/>
    <w:rsid w:val="1ADF6639"/>
    <w:rsid w:val="233420ED"/>
    <w:rsid w:val="298522FF"/>
    <w:rsid w:val="2F7C4FCF"/>
    <w:rsid w:val="37022309"/>
    <w:rsid w:val="3ABA35F4"/>
    <w:rsid w:val="3FC60F70"/>
    <w:rsid w:val="591C2DE2"/>
    <w:rsid w:val="7E8809BA"/>
    <w:rsid w:val="7FED5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CE10F"/>
  <w15:docId w15:val="{BA2DBE91-005F-4AE3-9CE4-D36CD4030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unhideWhenUsed/>
    <w:rsid w:val="009C22CB"/>
    <w:rPr>
      <w:lang w:val="en-GB" w:eastAsia="en-US"/>
    </w:rPr>
  </w:style>
  <w:style w:type="paragraph" w:styleId="ListParagraph">
    <w:name w:val="List Paragraph"/>
    <w:basedOn w:val="Normal"/>
    <w:uiPriority w:val="99"/>
    <w:unhideWhenUsed/>
    <w:rsid w:val="003B0D0D"/>
    <w:pPr>
      <w:ind w:left="720"/>
      <w:contextualSpacing/>
    </w:pPr>
  </w:style>
  <w:style w:type="character" w:customStyle="1" w:styleId="EXChar">
    <w:name w:val="EX Char"/>
    <w:link w:val="EX"/>
    <w:locked/>
    <w:rsid w:val="001652C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</cp:lastModifiedBy>
  <cp:revision>5</cp:revision>
  <cp:lastPrinted>2411-12-31T05:00:00Z</cp:lastPrinted>
  <dcterms:created xsi:type="dcterms:W3CDTF">2025-10-03T19:17:00Z</dcterms:created>
  <dcterms:modified xsi:type="dcterms:W3CDTF">2025-10-03T20:16:00Z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2B33F4A93624448B8F811F1D159761A3</vt:lpwstr>
  </property>
</Properties>
</file>